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FD976" w14:textId="1E9253CA"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t>SP-250</w:t>
      </w:r>
      <w:r w:rsidR="00F91570">
        <w:rPr>
          <w:rFonts w:ascii="Arial" w:eastAsia="SimSun" w:hAnsi="Arial" w:cs="Arial"/>
          <w:b/>
          <w:bCs/>
          <w:sz w:val="24"/>
        </w:rPr>
        <w:t>790</w:t>
      </w:r>
    </w:p>
    <w:p w14:paraId="182659AA" w14:textId="5FE33C6F"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10 - 13 June, 2025, Prague, Czech Republic</w:t>
      </w:r>
      <w:r w:rsidR="00F91570">
        <w:rPr>
          <w:rFonts w:ascii="Arial" w:eastAsia="SimSun" w:hAnsi="Arial" w:cs="Arial"/>
          <w:b/>
          <w:bCs/>
          <w:sz w:val="24"/>
        </w:rPr>
        <w:tab/>
      </w:r>
      <w:r w:rsidR="00F91570" w:rsidRPr="00F91570">
        <w:rPr>
          <w:rFonts w:ascii="Arial" w:eastAsia="SimSun" w:hAnsi="Arial" w:cs="Arial"/>
          <w:b/>
          <w:bCs/>
          <w:sz w:val="22"/>
          <w:szCs w:val="18"/>
        </w:rPr>
        <w:t>(was SP-250481)</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34258E36" w:rsidR="001E489F" w:rsidRPr="0053043F" w:rsidRDefault="006B6D8A" w:rsidP="001E151B">
            <w:pPr>
              <w:pStyle w:val="TAC"/>
              <w:rPr>
                <w:lang w:eastAsia="zh-CN"/>
              </w:rPr>
            </w:pPr>
            <w:del w:id="1" w:author="Rapporteur" w:date="2025-06-11T14:48:00Z">
              <w:r w:rsidRPr="0053043F" w:rsidDel="00F40871">
                <w:rPr>
                  <w:lang w:eastAsia="zh-CN"/>
                </w:rPr>
                <w:delText>X</w:delText>
              </w:r>
            </w:del>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4A60C50" w:rsidR="001E489F" w:rsidRPr="0053043F" w:rsidRDefault="00F40871" w:rsidP="001E151B">
            <w:pPr>
              <w:pStyle w:val="TAC"/>
              <w:rPr>
                <w:lang w:eastAsia="zh-CN"/>
              </w:rPr>
            </w:pPr>
            <w:ins w:id="2" w:author="Rapporteur" w:date="2025-06-11T14:48:00Z">
              <w:r w:rsidRPr="0053043F">
                <w:rPr>
                  <w:lang w:eastAsia="zh-CN"/>
                </w:rPr>
                <w:t>X</w:t>
              </w:r>
            </w:ins>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 xml:space="preserve">Integrated sensing and communication </w:t>
      </w:r>
      <w:proofErr w:type="gramStart"/>
      <w:r w:rsidRPr="0053043F">
        <w:t>enables</w:t>
      </w:r>
      <w:proofErr w:type="gramEnd"/>
      <w:r w:rsidRPr="0053043F">
        <w:t xml:space="preserve">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29FA16EC" w14:textId="3A475AF2" w:rsidR="006677DB" w:rsidRDefault="006677DB" w:rsidP="006677DB">
      <w:pPr>
        <w:pStyle w:val="NO"/>
        <w:ind w:left="0" w:firstLine="0"/>
        <w:rPr>
          <w:ins w:id="3" w:author="Rapporteur v2" w:date="2025-06-11T16:43:00Z" w16du:dateUtc="2025-06-11T14:43:00Z"/>
        </w:rPr>
      </w:pPr>
      <w:ins w:id="4" w:author="Rapporteur v2" w:date="2025-06-11T16:43:00Z" w16du:dateUtc="2025-06-11T14:43:00Z">
        <w:r>
          <w:t xml:space="preserve">In this study, the scope is </w:t>
        </w:r>
        <w:proofErr w:type="spellStart"/>
        <w:r>
          <w:t>gNB</w:t>
        </w:r>
        <w:proofErr w:type="spellEnd"/>
        <w:r>
          <w:t xml:space="preserve">-based mono-static sensing, aligned with </w:t>
        </w:r>
        <w:r w:rsidRPr="007D1A6F">
          <w:t>Rel-20 5G-A RAN ISAC study</w:t>
        </w:r>
        <w:r>
          <w:t>.</w:t>
        </w:r>
        <w:r w:rsidRPr="007D1A6F">
          <w:t xml:space="preserve"> </w:t>
        </w:r>
      </w:ins>
    </w:p>
    <w:p w14:paraId="5A2AA409" w14:textId="23B320B2"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 xml:space="preserve">one time, periodic or </w:t>
      </w:r>
      <w:proofErr w:type="gramStart"/>
      <w:r w:rsidR="00DB5FD2" w:rsidRPr="0053043F">
        <w:rPr>
          <w:sz w:val="20"/>
          <w:szCs w:val="20"/>
          <w:lang w:val="en-GB"/>
        </w:rPr>
        <w:t>event based</w:t>
      </w:r>
      <w:proofErr w:type="gramEnd"/>
      <w:r w:rsidR="00DB5FD2" w:rsidRPr="0053043F">
        <w:rPr>
          <w:sz w:val="20"/>
          <w:szCs w:val="20"/>
          <w:lang w:val="en-GB"/>
        </w:rPr>
        <w:t xml:space="preserve"> reporting.</w:t>
      </w:r>
    </w:p>
    <w:p w14:paraId="130FA0B8" w14:textId="0E1E204A"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del w:id="5" w:author="Rapporteur" w:date="2025-06-11T14:48:00Z">
        <w:r w:rsidR="00D64DA7" w:rsidRPr="0053043F" w:rsidDel="00F40871">
          <w:rPr>
            <w:sz w:val="20"/>
            <w:szCs w:val="20"/>
            <w:lang w:val="en-GB"/>
          </w:rPr>
          <w:delText>/</w:delText>
        </w:r>
        <w:r w:rsidRPr="0053043F" w:rsidDel="00F40871">
          <w:rPr>
            <w:sz w:val="20"/>
            <w:szCs w:val="20"/>
            <w:lang w:val="en-GB"/>
          </w:rPr>
          <w:delText xml:space="preserve">policy </w:delText>
        </w:r>
        <w:r w:rsidR="00150D81" w:rsidRPr="0053043F" w:rsidDel="00F40871">
          <w:rPr>
            <w:sz w:val="20"/>
            <w:szCs w:val="20"/>
            <w:lang w:val="en-GB"/>
          </w:rPr>
          <w:delText>provisioning</w:delText>
        </w:r>
      </w:del>
      <w:r w:rsidR="00150D81" w:rsidRPr="0053043F">
        <w:rPr>
          <w:sz w:val="20"/>
          <w:szCs w:val="20"/>
          <w:lang w:val="en-GB"/>
        </w:rPr>
        <w:t xml:space="preserve">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0FD66E51" w14:textId="241F5878" w:rsidR="00EB75B3" w:rsidRPr="007D1A6F" w:rsidDel="006677DB" w:rsidRDefault="00EB75B3" w:rsidP="007D1A6F">
      <w:pPr>
        <w:pStyle w:val="NO"/>
        <w:rPr>
          <w:del w:id="6" w:author="Rapporteur v2" w:date="2025-06-11T16:42:00Z" w16du:dateUtc="2025-06-11T14:42:00Z"/>
        </w:rPr>
      </w:pPr>
      <w:del w:id="7" w:author="Rapporteur v2" w:date="2025-06-11T16:42:00Z" w16du:dateUtc="2025-06-11T14:42:00Z">
        <w:r w:rsidRPr="007D1A6F" w:rsidDel="006677DB">
          <w:delText>NOTE</w:delText>
        </w:r>
        <w:r w:rsidR="004236B3" w:rsidRPr="007D1A6F" w:rsidDel="006677DB">
          <w:delText xml:space="preserve"> 1</w:delText>
        </w:r>
        <w:r w:rsidRPr="007D1A6F" w:rsidDel="006677DB">
          <w:delText xml:space="preserve">:The scope of the sensing study </w:delText>
        </w:r>
        <w:r w:rsidR="007C5181" w:rsidRPr="007D1A6F" w:rsidDel="006677DB">
          <w:delText xml:space="preserve">(incl. TUs) </w:delText>
        </w:r>
        <w:r w:rsidRPr="007D1A6F" w:rsidDel="006677DB">
          <w:delText xml:space="preserve">will be further aligned in plenary TSG#108 together with RAN TSG. </w:delText>
        </w:r>
      </w:del>
    </w:p>
    <w:p w14:paraId="02183E51" w14:textId="54031D1C" w:rsidR="00A54339" w:rsidRPr="0053043F" w:rsidDel="006677DB" w:rsidRDefault="00CE6FFE" w:rsidP="00CE6FFE">
      <w:pPr>
        <w:pStyle w:val="NO"/>
        <w:rPr>
          <w:del w:id="8" w:author="Rapporteur v2" w:date="2025-06-11T16:43:00Z" w16du:dateUtc="2025-06-11T14:43:00Z"/>
          <w:lang w:eastAsia="zh-CN"/>
        </w:rPr>
      </w:pPr>
      <w:del w:id="9" w:author="Rapporteur v2" w:date="2025-06-11T16:43:00Z" w16du:dateUtc="2025-06-11T14:43:00Z">
        <w:r w:rsidRPr="0053043F" w:rsidDel="006677DB">
          <w:delText xml:space="preserve">NOTE </w:delText>
        </w:r>
        <w:r w:rsidRPr="0053043F" w:rsidDel="006677DB">
          <w:rPr>
            <w:lang w:eastAsia="zh-CN"/>
          </w:rPr>
          <w:delText>2</w:delText>
        </w:r>
        <w:r w:rsidRPr="0053043F" w:rsidDel="006677DB">
          <w:delText>:</w:delText>
        </w:r>
        <w:r w:rsidR="005F1DEA" w:rsidRPr="0053043F" w:rsidDel="006677DB">
          <w:rPr>
            <w:lang w:eastAsia="zh-CN"/>
          </w:rPr>
          <w:delText xml:space="preserve"> Any study</w:delText>
        </w:r>
        <w:r w:rsidR="0050054E" w:rsidRPr="0053043F" w:rsidDel="006677DB">
          <w:rPr>
            <w:lang w:eastAsia="zh-CN"/>
          </w:rPr>
          <w:delText xml:space="preserve"> work</w:delText>
        </w:r>
        <w:r w:rsidR="005F1DEA" w:rsidRPr="0053043F" w:rsidDel="006677DB">
          <w:rPr>
            <w:lang w:eastAsia="zh-CN"/>
          </w:rPr>
          <w:delText xml:space="preserve"> on sensing before TSG#108 will be limited to common aspects for </w:delText>
        </w:r>
        <w:r w:rsidR="00091DB3" w:rsidRPr="0053043F" w:rsidDel="006677DB">
          <w:rPr>
            <w:lang w:eastAsia="zh-CN"/>
          </w:rPr>
          <w:delText>the study.</w:delText>
        </w:r>
        <w:r w:rsidR="005F1DEA" w:rsidRPr="0053043F" w:rsidDel="006677DB">
          <w:rPr>
            <w:lang w:eastAsia="zh-CN"/>
          </w:rPr>
          <w:delText xml:space="preserve"> </w:delText>
        </w:r>
      </w:del>
    </w:p>
    <w:p w14:paraId="15E0ACE9" w14:textId="76CACC09" w:rsidR="00C92557" w:rsidRPr="0053043F" w:rsidRDefault="001A3F74" w:rsidP="00311D04">
      <w:pPr>
        <w:pStyle w:val="NO"/>
      </w:pPr>
      <w:r w:rsidRPr="0053043F">
        <w:t xml:space="preserve">NOTE </w:t>
      </w:r>
      <w:del w:id="10" w:author="Rapporteur v2" w:date="2025-06-11T16:43:00Z" w16du:dateUtc="2025-06-11T14:43:00Z">
        <w:r w:rsidR="00CE6FFE" w:rsidRPr="0053043F" w:rsidDel="006677DB">
          <w:rPr>
            <w:lang w:eastAsia="zh-CN"/>
          </w:rPr>
          <w:delText>3</w:delText>
        </w:r>
      </w:del>
      <w:ins w:id="11" w:author="Rapporteur v2" w:date="2025-06-11T16:43:00Z" w16du:dateUtc="2025-06-11T14:43:00Z">
        <w:r w:rsidR="006677DB">
          <w:rPr>
            <w:lang w:eastAsia="zh-CN"/>
          </w:rPr>
          <w:t>1</w:t>
        </w:r>
      </w:ins>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690C29">
        <w:rPr>
          <w:lang w:eastAsia="zh-CN"/>
        </w:rPr>
        <w:t>.</w:t>
      </w:r>
      <w:r w:rsidR="008A4B8C" w:rsidRPr="00690C29">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2BFDA19C" w:rsidR="00933B9A" w:rsidRPr="0053043F" w:rsidRDefault="001A3F74" w:rsidP="00311D04">
      <w:pPr>
        <w:pStyle w:val="NO"/>
      </w:pPr>
      <w:r w:rsidRPr="0053043F">
        <w:t xml:space="preserve">NOTE </w:t>
      </w:r>
      <w:del w:id="12" w:author="Rapporteur v2" w:date="2025-06-11T16:43:00Z" w16du:dateUtc="2025-06-11T14:43:00Z">
        <w:r w:rsidR="00CE6FFE" w:rsidRPr="0053043F" w:rsidDel="006677DB">
          <w:rPr>
            <w:lang w:eastAsia="zh-CN"/>
          </w:rPr>
          <w:delText>4</w:delText>
        </w:r>
      </w:del>
      <w:ins w:id="13" w:author="Rapporteur v2" w:date="2025-06-11T16:43:00Z" w16du:dateUtc="2025-06-11T14:43:00Z">
        <w:r w:rsidR="006677DB">
          <w:rPr>
            <w:lang w:eastAsia="zh-CN"/>
          </w:rPr>
          <w:t>2</w:t>
        </w:r>
      </w:ins>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7F4DD915" w:rsidR="002A5745" w:rsidRPr="0053043F" w:rsidRDefault="00C92557" w:rsidP="005B5A99">
      <w:pPr>
        <w:pStyle w:val="NO"/>
        <w:rPr>
          <w:u w:val="single"/>
          <w:lang w:eastAsia="zh-CN"/>
        </w:rPr>
      </w:pPr>
      <w:r w:rsidRPr="0053043F">
        <w:t>NO</w:t>
      </w:r>
      <w:r w:rsidR="001A3F74" w:rsidRPr="0053043F">
        <w:t xml:space="preserve">TE </w:t>
      </w:r>
      <w:del w:id="14" w:author="Rapporteur v2" w:date="2025-06-11T16:43:00Z" w16du:dateUtc="2025-06-11T14:43:00Z">
        <w:r w:rsidR="00CE6FFE" w:rsidRPr="0053043F" w:rsidDel="006677DB">
          <w:rPr>
            <w:lang w:eastAsia="zh-CN"/>
          </w:rPr>
          <w:delText>5</w:delText>
        </w:r>
      </w:del>
      <w:ins w:id="15" w:author="Rapporteur v2" w:date="2025-06-11T16:43:00Z" w16du:dateUtc="2025-06-11T14:43:00Z">
        <w:r w:rsidR="006677DB">
          <w:rPr>
            <w:lang w:eastAsia="zh-CN"/>
          </w:rPr>
          <w:t>3</w:t>
        </w:r>
      </w:ins>
      <w:r w:rsidRPr="0053043F">
        <w:t xml:space="preserve">: </w:t>
      </w:r>
      <w:r w:rsidR="001723DB" w:rsidRPr="0053043F">
        <w:rPr>
          <w:lang w:eastAsia="zh-CN"/>
        </w:rPr>
        <w:t>I</w:t>
      </w:r>
      <w:r w:rsidRPr="0053043F">
        <w:t>mplications to RAN or RAN dependent aspects 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D1A6F" w:rsidRPr="0053043F" w14:paraId="7EC9572D" w14:textId="77777777" w:rsidTr="0078504A">
        <w:trPr>
          <w:trHeight w:val="403"/>
        </w:trPr>
        <w:tc>
          <w:tcPr>
            <w:tcW w:w="1187" w:type="dxa"/>
            <w:shd w:val="clear" w:color="auto" w:fill="auto"/>
          </w:tcPr>
          <w:p w14:paraId="1D5DB4AA" w14:textId="6ED3F72E"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vAlign w:val="center"/>
          </w:tcPr>
          <w:p w14:paraId="3EEEB089" w14:textId="1F6B9220" w:rsidR="007D1A6F" w:rsidRPr="0053043F" w:rsidDel="00ED585E" w:rsidRDefault="007D1A6F" w:rsidP="007D1A6F">
            <w:pPr>
              <w:overflowPunct w:val="0"/>
              <w:autoSpaceDE w:val="0"/>
              <w:autoSpaceDN w:val="0"/>
              <w:adjustRightInd w:val="0"/>
              <w:spacing w:after="180"/>
              <w:textAlignment w:val="baseline"/>
              <w:rPr>
                <w:color w:val="000000"/>
                <w:lang w:eastAsia="zh-CN"/>
              </w:rPr>
            </w:pPr>
            <w:ins w:id="16" w:author="Rapporteur" w:date="2025-06-11T14:52:00Z">
              <w:r>
                <w:rPr>
                  <w:lang w:eastAsia="zh-CN"/>
                </w:rPr>
                <w:t>2</w:t>
              </w:r>
            </w:ins>
          </w:p>
        </w:tc>
        <w:tc>
          <w:tcPr>
            <w:tcW w:w="1733" w:type="dxa"/>
            <w:tcBorders>
              <w:top w:val="single" w:sz="4" w:space="0" w:color="auto"/>
              <w:left w:val="single" w:sz="4" w:space="0" w:color="auto"/>
              <w:bottom w:val="single" w:sz="4" w:space="0" w:color="auto"/>
              <w:right w:val="single" w:sz="4" w:space="0" w:color="auto"/>
            </w:tcBorders>
            <w:vAlign w:val="center"/>
          </w:tcPr>
          <w:p w14:paraId="2E9C33FE" w14:textId="0C0C9FCD" w:rsidR="007D1A6F" w:rsidRPr="0053043F" w:rsidRDefault="007D1A6F" w:rsidP="007D1A6F">
            <w:pPr>
              <w:overflowPunct w:val="0"/>
              <w:autoSpaceDE w:val="0"/>
              <w:autoSpaceDN w:val="0"/>
              <w:adjustRightInd w:val="0"/>
              <w:spacing w:after="180"/>
              <w:textAlignment w:val="baseline"/>
              <w:rPr>
                <w:color w:val="000000"/>
                <w:lang w:eastAsia="zh-CN"/>
              </w:rPr>
            </w:pPr>
            <w:ins w:id="17" w:author="Rapporteur" w:date="2025-06-11T14:52:00Z">
              <w:r>
                <w:rPr>
                  <w:lang w:eastAsia="zh-CN"/>
                </w:rPr>
                <w:t>2</w:t>
              </w:r>
            </w:ins>
          </w:p>
        </w:tc>
        <w:tc>
          <w:tcPr>
            <w:tcW w:w="2318" w:type="dxa"/>
            <w:vAlign w:val="center"/>
          </w:tcPr>
          <w:p w14:paraId="398358C3" w14:textId="3518C15F" w:rsidR="007D1A6F" w:rsidRPr="0053043F" w:rsidRDefault="007D1A6F" w:rsidP="007D1A6F">
            <w:pPr>
              <w:overflowPunct w:val="0"/>
              <w:autoSpaceDE w:val="0"/>
              <w:autoSpaceDN w:val="0"/>
              <w:adjustRightInd w:val="0"/>
              <w:spacing w:after="180"/>
              <w:textAlignment w:val="baseline"/>
              <w:rPr>
                <w:color w:val="000000"/>
                <w:lang w:eastAsia="zh-CN"/>
              </w:rPr>
            </w:pPr>
            <w:ins w:id="18" w:author="Rapporteur" w:date="2025-06-11T14:51:00Z">
              <w:r>
                <w:rPr>
                  <w:lang w:eastAsia="zh-CN"/>
                </w:rPr>
                <w:t>Yes</w:t>
              </w:r>
            </w:ins>
          </w:p>
        </w:tc>
        <w:tc>
          <w:tcPr>
            <w:tcW w:w="2353" w:type="dxa"/>
            <w:vAlign w:val="center"/>
          </w:tcPr>
          <w:p w14:paraId="7EF1013C" w14:textId="0F30982B" w:rsidR="007D1A6F" w:rsidRPr="0053043F" w:rsidRDefault="007D1A6F" w:rsidP="007D1A6F">
            <w:pPr>
              <w:overflowPunct w:val="0"/>
              <w:autoSpaceDE w:val="0"/>
              <w:autoSpaceDN w:val="0"/>
              <w:adjustRightInd w:val="0"/>
              <w:spacing w:after="180"/>
              <w:textAlignment w:val="baseline"/>
              <w:rPr>
                <w:color w:val="FF0000"/>
                <w:lang w:eastAsia="ja-JP"/>
              </w:rPr>
            </w:pPr>
          </w:p>
        </w:tc>
      </w:tr>
      <w:tr w:rsidR="007D1A6F" w:rsidRPr="0053043F" w14:paraId="4C7B2E64" w14:textId="77777777" w:rsidTr="0078504A">
        <w:trPr>
          <w:trHeight w:val="403"/>
        </w:trPr>
        <w:tc>
          <w:tcPr>
            <w:tcW w:w="1187" w:type="dxa"/>
            <w:shd w:val="clear" w:color="auto" w:fill="auto"/>
          </w:tcPr>
          <w:p w14:paraId="0D224745" w14:textId="54BE7F65"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vAlign w:val="center"/>
          </w:tcPr>
          <w:p w14:paraId="5DFC8895" w14:textId="11BF37ED" w:rsidR="007D1A6F" w:rsidRPr="0053043F" w:rsidDel="00ED585E" w:rsidRDefault="007D1A6F" w:rsidP="007D1A6F">
            <w:pPr>
              <w:overflowPunct w:val="0"/>
              <w:autoSpaceDE w:val="0"/>
              <w:autoSpaceDN w:val="0"/>
              <w:adjustRightInd w:val="0"/>
              <w:spacing w:after="180"/>
              <w:textAlignment w:val="baseline"/>
              <w:rPr>
                <w:color w:val="000000"/>
                <w:lang w:eastAsia="zh-CN"/>
              </w:rPr>
            </w:pPr>
            <w:ins w:id="19"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7802E820" w14:textId="6FD12D7A" w:rsidR="007D1A6F" w:rsidRPr="0053043F" w:rsidRDefault="007D1A6F" w:rsidP="007D1A6F">
            <w:pPr>
              <w:overflowPunct w:val="0"/>
              <w:autoSpaceDE w:val="0"/>
              <w:autoSpaceDN w:val="0"/>
              <w:adjustRightInd w:val="0"/>
              <w:spacing w:after="180"/>
              <w:textAlignment w:val="baseline"/>
              <w:rPr>
                <w:color w:val="000000"/>
                <w:lang w:eastAsia="ja-JP"/>
              </w:rPr>
            </w:pPr>
            <w:ins w:id="20" w:author="Rapporteur" w:date="2025-06-11T14:51:00Z">
              <w:r>
                <w:t>1</w:t>
              </w:r>
            </w:ins>
          </w:p>
        </w:tc>
        <w:tc>
          <w:tcPr>
            <w:tcW w:w="2318" w:type="dxa"/>
            <w:vAlign w:val="center"/>
          </w:tcPr>
          <w:p w14:paraId="22901BEC" w14:textId="46CA8BDE" w:rsidR="007D1A6F" w:rsidRPr="0053043F" w:rsidRDefault="007D1A6F" w:rsidP="007D1A6F">
            <w:pPr>
              <w:overflowPunct w:val="0"/>
              <w:autoSpaceDE w:val="0"/>
              <w:autoSpaceDN w:val="0"/>
              <w:adjustRightInd w:val="0"/>
              <w:spacing w:after="180"/>
              <w:textAlignment w:val="baseline"/>
              <w:rPr>
                <w:color w:val="000000"/>
                <w:lang w:eastAsia="zh-CN"/>
              </w:rPr>
            </w:pPr>
            <w:ins w:id="21" w:author="Rapporteur" w:date="2025-06-11T14:51:00Z">
              <w:r>
                <w:rPr>
                  <w:lang w:eastAsia="zh-CN"/>
                </w:rPr>
                <w:t>Maybe</w:t>
              </w:r>
            </w:ins>
          </w:p>
        </w:tc>
        <w:tc>
          <w:tcPr>
            <w:tcW w:w="2353" w:type="dxa"/>
            <w:vAlign w:val="center"/>
          </w:tcPr>
          <w:p w14:paraId="0D8BEFCC" w14:textId="6364A8BA" w:rsidR="007D1A6F" w:rsidRPr="0053043F" w:rsidRDefault="007D1A6F" w:rsidP="007D1A6F">
            <w:pPr>
              <w:overflowPunct w:val="0"/>
              <w:autoSpaceDE w:val="0"/>
              <w:autoSpaceDN w:val="0"/>
              <w:adjustRightInd w:val="0"/>
              <w:spacing w:after="180"/>
              <w:textAlignment w:val="baseline"/>
              <w:rPr>
                <w:color w:val="FF0000"/>
                <w:lang w:eastAsia="ja-JP"/>
              </w:rPr>
            </w:pPr>
            <w:ins w:id="22" w:author="Rapporteur" w:date="2025-06-11T14:51:00Z">
              <w:r w:rsidRPr="00F9420F">
                <w:t>WT-1</w:t>
              </w:r>
            </w:ins>
          </w:p>
        </w:tc>
      </w:tr>
      <w:tr w:rsidR="007D1A6F" w:rsidRPr="0053043F" w14:paraId="5E56BBD7" w14:textId="77777777" w:rsidTr="0078504A">
        <w:trPr>
          <w:trHeight w:val="403"/>
        </w:trPr>
        <w:tc>
          <w:tcPr>
            <w:tcW w:w="1187" w:type="dxa"/>
            <w:shd w:val="clear" w:color="auto" w:fill="auto"/>
          </w:tcPr>
          <w:p w14:paraId="2CAF7E88" w14:textId="2B2A1D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vAlign w:val="center"/>
          </w:tcPr>
          <w:p w14:paraId="63CED755" w14:textId="27A9C2AF"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23"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0B2B118A" w14:textId="369E889E" w:rsidR="007D1A6F" w:rsidRPr="0053043F" w:rsidRDefault="007D1A6F" w:rsidP="007D1A6F">
            <w:pPr>
              <w:overflowPunct w:val="0"/>
              <w:autoSpaceDE w:val="0"/>
              <w:autoSpaceDN w:val="0"/>
              <w:adjustRightInd w:val="0"/>
              <w:spacing w:after="180"/>
              <w:textAlignment w:val="baseline"/>
              <w:rPr>
                <w:color w:val="000000"/>
                <w:lang w:eastAsia="ja-JP"/>
              </w:rPr>
            </w:pPr>
            <w:ins w:id="24" w:author="Rapporteur" w:date="2025-06-11T14:51:00Z">
              <w:r>
                <w:t>1</w:t>
              </w:r>
            </w:ins>
          </w:p>
        </w:tc>
        <w:tc>
          <w:tcPr>
            <w:tcW w:w="2318" w:type="dxa"/>
            <w:vAlign w:val="center"/>
          </w:tcPr>
          <w:p w14:paraId="0E4C8B8A" w14:textId="7AEBF574" w:rsidR="007D1A6F" w:rsidRPr="0053043F" w:rsidRDefault="007D1A6F" w:rsidP="007D1A6F">
            <w:pPr>
              <w:overflowPunct w:val="0"/>
              <w:autoSpaceDE w:val="0"/>
              <w:autoSpaceDN w:val="0"/>
              <w:adjustRightInd w:val="0"/>
              <w:spacing w:after="180"/>
              <w:textAlignment w:val="baseline"/>
              <w:rPr>
                <w:color w:val="000000"/>
                <w:lang w:eastAsia="zh-CN"/>
              </w:rPr>
            </w:pPr>
            <w:ins w:id="25" w:author="Rapporteur" w:date="2025-06-11T14:51:00Z">
              <w:r>
                <w:rPr>
                  <w:lang w:eastAsia="zh-CN"/>
                </w:rPr>
                <w:t>Maybe</w:t>
              </w:r>
            </w:ins>
          </w:p>
        </w:tc>
        <w:tc>
          <w:tcPr>
            <w:tcW w:w="2353" w:type="dxa"/>
            <w:vAlign w:val="center"/>
          </w:tcPr>
          <w:p w14:paraId="2991EDA6" w14:textId="49345E19" w:rsidR="007D1A6F" w:rsidRPr="0053043F" w:rsidRDefault="007D1A6F" w:rsidP="007D1A6F">
            <w:pPr>
              <w:overflowPunct w:val="0"/>
              <w:autoSpaceDE w:val="0"/>
              <w:autoSpaceDN w:val="0"/>
              <w:adjustRightInd w:val="0"/>
              <w:spacing w:after="180"/>
              <w:textAlignment w:val="baseline"/>
              <w:rPr>
                <w:color w:val="FF0000"/>
                <w:lang w:eastAsia="ja-JP"/>
              </w:rPr>
            </w:pPr>
            <w:ins w:id="26" w:author="Rapporteur" w:date="2025-06-11T14:51:00Z">
              <w:r w:rsidRPr="00F9420F">
                <w:t>WT-1</w:t>
              </w:r>
            </w:ins>
          </w:p>
        </w:tc>
      </w:tr>
      <w:tr w:rsidR="007D1A6F" w:rsidRPr="0053043F" w14:paraId="15DF46E7" w14:textId="77777777" w:rsidTr="0078504A">
        <w:trPr>
          <w:trHeight w:val="403"/>
        </w:trPr>
        <w:tc>
          <w:tcPr>
            <w:tcW w:w="1187" w:type="dxa"/>
            <w:shd w:val="clear" w:color="auto" w:fill="auto"/>
          </w:tcPr>
          <w:p w14:paraId="40710C55" w14:textId="09C938ED"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vAlign w:val="center"/>
          </w:tcPr>
          <w:p w14:paraId="3D9711F6" w14:textId="790AC1C4"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27"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449DD443" w14:textId="2CB8707E" w:rsidR="007D1A6F" w:rsidRPr="0053043F" w:rsidRDefault="007D1A6F" w:rsidP="007D1A6F">
            <w:pPr>
              <w:overflowPunct w:val="0"/>
              <w:autoSpaceDE w:val="0"/>
              <w:autoSpaceDN w:val="0"/>
              <w:adjustRightInd w:val="0"/>
              <w:spacing w:after="180"/>
              <w:textAlignment w:val="baseline"/>
              <w:rPr>
                <w:color w:val="000000"/>
                <w:lang w:eastAsia="ja-JP"/>
              </w:rPr>
            </w:pPr>
            <w:ins w:id="28" w:author="Rapporteur" w:date="2025-06-11T14:51:00Z">
              <w:r>
                <w:t>1</w:t>
              </w:r>
            </w:ins>
          </w:p>
        </w:tc>
        <w:tc>
          <w:tcPr>
            <w:tcW w:w="2318" w:type="dxa"/>
            <w:vAlign w:val="center"/>
          </w:tcPr>
          <w:p w14:paraId="75E4EF25" w14:textId="3AC06804" w:rsidR="007D1A6F" w:rsidRPr="0053043F" w:rsidRDefault="007D1A6F" w:rsidP="007D1A6F">
            <w:pPr>
              <w:overflowPunct w:val="0"/>
              <w:autoSpaceDE w:val="0"/>
              <w:autoSpaceDN w:val="0"/>
              <w:adjustRightInd w:val="0"/>
              <w:spacing w:after="180"/>
              <w:textAlignment w:val="baseline"/>
              <w:rPr>
                <w:color w:val="000000"/>
                <w:lang w:eastAsia="zh-CN"/>
              </w:rPr>
            </w:pPr>
            <w:ins w:id="29" w:author="Rapporteur" w:date="2025-06-11T14:51:00Z">
              <w:r>
                <w:rPr>
                  <w:lang w:eastAsia="zh-CN"/>
                </w:rPr>
                <w:t>Maybe</w:t>
              </w:r>
            </w:ins>
          </w:p>
        </w:tc>
        <w:tc>
          <w:tcPr>
            <w:tcW w:w="2353" w:type="dxa"/>
            <w:vAlign w:val="center"/>
          </w:tcPr>
          <w:p w14:paraId="6AB7525A" w14:textId="02633DEB" w:rsidR="007D1A6F" w:rsidRPr="0053043F" w:rsidRDefault="007D1A6F" w:rsidP="007D1A6F">
            <w:pPr>
              <w:overflowPunct w:val="0"/>
              <w:autoSpaceDE w:val="0"/>
              <w:autoSpaceDN w:val="0"/>
              <w:adjustRightInd w:val="0"/>
              <w:spacing w:after="180"/>
              <w:textAlignment w:val="baseline"/>
              <w:rPr>
                <w:color w:val="FF0000"/>
                <w:lang w:eastAsia="ja-JP"/>
              </w:rPr>
            </w:pPr>
            <w:ins w:id="30" w:author="Rapporteur" w:date="2025-06-11T14:51:00Z">
              <w:r w:rsidRPr="00F9420F">
                <w:t>WT-1</w:t>
              </w:r>
            </w:ins>
          </w:p>
        </w:tc>
      </w:tr>
      <w:tr w:rsidR="007D1A6F" w:rsidRPr="0053043F" w14:paraId="55B9D4B5" w14:textId="7A507AAF" w:rsidTr="0078504A">
        <w:trPr>
          <w:trHeight w:val="403"/>
        </w:trPr>
        <w:tc>
          <w:tcPr>
            <w:tcW w:w="1187" w:type="dxa"/>
            <w:shd w:val="clear" w:color="auto" w:fill="auto"/>
          </w:tcPr>
          <w:p w14:paraId="31AFB73A" w14:textId="32337F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vAlign w:val="center"/>
          </w:tcPr>
          <w:p w14:paraId="6E2FE5AB" w14:textId="344B1964"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1"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6A7F4E17" w14:textId="4019F3F0" w:rsidR="007D1A6F" w:rsidRPr="0053043F" w:rsidRDefault="007D1A6F" w:rsidP="007D1A6F">
            <w:pPr>
              <w:overflowPunct w:val="0"/>
              <w:autoSpaceDE w:val="0"/>
              <w:autoSpaceDN w:val="0"/>
              <w:adjustRightInd w:val="0"/>
              <w:spacing w:after="180"/>
              <w:textAlignment w:val="baseline"/>
              <w:rPr>
                <w:color w:val="000000"/>
                <w:lang w:eastAsia="ja-JP"/>
              </w:rPr>
            </w:pPr>
            <w:ins w:id="32" w:author="Rapporteur" w:date="2025-06-11T14:51:00Z">
              <w:r>
                <w:t>1</w:t>
              </w:r>
            </w:ins>
          </w:p>
        </w:tc>
        <w:tc>
          <w:tcPr>
            <w:tcW w:w="2318" w:type="dxa"/>
            <w:vAlign w:val="center"/>
          </w:tcPr>
          <w:p w14:paraId="30E3BA79" w14:textId="3EB00A2A" w:rsidR="007D1A6F" w:rsidRPr="0053043F" w:rsidRDefault="007D1A6F" w:rsidP="007D1A6F">
            <w:pPr>
              <w:overflowPunct w:val="0"/>
              <w:autoSpaceDE w:val="0"/>
              <w:autoSpaceDN w:val="0"/>
              <w:adjustRightInd w:val="0"/>
              <w:spacing w:after="180"/>
              <w:textAlignment w:val="baseline"/>
              <w:rPr>
                <w:color w:val="000000"/>
                <w:lang w:eastAsia="ja-JP"/>
              </w:rPr>
            </w:pPr>
            <w:ins w:id="33" w:author="Rapporteur" w:date="2025-06-11T14:51:00Z">
              <w:r>
                <w:rPr>
                  <w:lang w:eastAsia="zh-CN"/>
                </w:rPr>
                <w:t>Maybe</w:t>
              </w:r>
            </w:ins>
          </w:p>
        </w:tc>
        <w:tc>
          <w:tcPr>
            <w:tcW w:w="2353" w:type="dxa"/>
            <w:vAlign w:val="center"/>
          </w:tcPr>
          <w:p w14:paraId="2B757FF0" w14:textId="0282CE25" w:rsidR="007D1A6F" w:rsidRPr="0053043F" w:rsidRDefault="007D1A6F" w:rsidP="007D1A6F">
            <w:pPr>
              <w:overflowPunct w:val="0"/>
              <w:autoSpaceDE w:val="0"/>
              <w:autoSpaceDN w:val="0"/>
              <w:adjustRightInd w:val="0"/>
              <w:spacing w:after="180"/>
              <w:textAlignment w:val="baseline"/>
              <w:rPr>
                <w:color w:val="000000"/>
                <w:lang w:eastAsia="ja-JP"/>
              </w:rPr>
            </w:pPr>
            <w:ins w:id="34" w:author="Rapporteur" w:date="2025-06-11T14:51:00Z">
              <w:r w:rsidRPr="00F9420F">
                <w:t>WT-1</w:t>
              </w:r>
            </w:ins>
          </w:p>
        </w:tc>
      </w:tr>
      <w:tr w:rsidR="007D1A6F" w:rsidRPr="0053043F" w14:paraId="0502CC5F" w14:textId="0D1450BC" w:rsidTr="0078504A">
        <w:trPr>
          <w:trHeight w:val="403"/>
        </w:trPr>
        <w:tc>
          <w:tcPr>
            <w:tcW w:w="1187" w:type="dxa"/>
            <w:shd w:val="clear" w:color="auto" w:fill="auto"/>
          </w:tcPr>
          <w:p w14:paraId="5521F846" w14:textId="595812BF"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vAlign w:val="center"/>
          </w:tcPr>
          <w:p w14:paraId="6A266198" w14:textId="6F2B0F98" w:rsidR="007D1A6F" w:rsidRPr="0053043F" w:rsidDel="00581576" w:rsidRDefault="007D1A6F" w:rsidP="007D1A6F">
            <w:pPr>
              <w:overflowPunct w:val="0"/>
              <w:autoSpaceDE w:val="0"/>
              <w:autoSpaceDN w:val="0"/>
              <w:adjustRightInd w:val="0"/>
              <w:spacing w:after="180"/>
              <w:textAlignment w:val="baseline"/>
              <w:rPr>
                <w:color w:val="000000"/>
                <w:lang w:eastAsia="zh-CN"/>
              </w:rPr>
            </w:pPr>
            <w:ins w:id="35" w:author="Rapporteur" w:date="2025-06-11T14:51: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
          <w:p w14:paraId="5C9E82FB" w14:textId="6202363A" w:rsidR="007D1A6F" w:rsidRPr="0053043F" w:rsidRDefault="007D1A6F" w:rsidP="007D1A6F">
            <w:pPr>
              <w:overflowPunct w:val="0"/>
              <w:autoSpaceDE w:val="0"/>
              <w:autoSpaceDN w:val="0"/>
              <w:adjustRightInd w:val="0"/>
              <w:spacing w:after="180"/>
              <w:textAlignment w:val="baseline"/>
              <w:rPr>
                <w:color w:val="000000"/>
                <w:lang w:eastAsia="ja-JP"/>
              </w:rPr>
            </w:pPr>
            <w:ins w:id="36" w:author="Rapporteur" w:date="2025-06-11T14:51:00Z">
              <w:r>
                <w:t>1</w:t>
              </w:r>
            </w:ins>
          </w:p>
        </w:tc>
        <w:tc>
          <w:tcPr>
            <w:tcW w:w="2318" w:type="dxa"/>
            <w:vAlign w:val="center"/>
          </w:tcPr>
          <w:p w14:paraId="4813B12C" w14:textId="09E73128" w:rsidR="007D1A6F" w:rsidRPr="0053043F" w:rsidRDefault="007D1A6F" w:rsidP="007D1A6F">
            <w:pPr>
              <w:overflowPunct w:val="0"/>
              <w:autoSpaceDE w:val="0"/>
              <w:autoSpaceDN w:val="0"/>
              <w:adjustRightInd w:val="0"/>
              <w:spacing w:after="180"/>
              <w:textAlignment w:val="baseline"/>
              <w:rPr>
                <w:color w:val="000000"/>
                <w:lang w:eastAsia="zh-CN"/>
              </w:rPr>
            </w:pPr>
            <w:ins w:id="37" w:author="Rapporteur" w:date="2025-06-11T14:51:00Z">
              <w:r>
                <w:rPr>
                  <w:lang w:eastAsia="zh-CN"/>
                </w:rPr>
                <w:t>Maybe</w:t>
              </w:r>
            </w:ins>
          </w:p>
        </w:tc>
        <w:tc>
          <w:tcPr>
            <w:tcW w:w="2353" w:type="dxa"/>
            <w:vAlign w:val="center"/>
          </w:tcPr>
          <w:p w14:paraId="3680C498" w14:textId="05557618" w:rsidR="007D1A6F" w:rsidRPr="0053043F" w:rsidRDefault="007D1A6F" w:rsidP="007D1A6F">
            <w:pPr>
              <w:overflowPunct w:val="0"/>
              <w:autoSpaceDE w:val="0"/>
              <w:autoSpaceDN w:val="0"/>
              <w:adjustRightInd w:val="0"/>
              <w:spacing w:after="180"/>
              <w:textAlignment w:val="baseline"/>
              <w:rPr>
                <w:color w:val="FF0000"/>
                <w:lang w:eastAsia="ja-JP"/>
              </w:rPr>
            </w:pPr>
            <w:ins w:id="38" w:author="Rapporteur" w:date="2025-06-11T14:51:00Z">
              <w:r w:rsidRPr="00F9420F">
                <w:t>WT-1</w:t>
              </w:r>
            </w:ins>
          </w:p>
        </w:tc>
      </w:tr>
    </w:tbl>
    <w:p w14:paraId="43490467" w14:textId="26CFED69"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del w:id="39" w:author="Rapporteur" w:date="2025-06-11T14:52:00Z">
        <w:r w:rsidR="00CD50C9" w:rsidRPr="0053043F" w:rsidDel="007D1A6F">
          <w:rPr>
            <w:b/>
            <w:bCs/>
            <w:color w:val="000000"/>
            <w:lang w:eastAsia="zh-CN"/>
          </w:rPr>
          <w:delText>TBD</w:delText>
        </w:r>
      </w:del>
      <w:ins w:id="40" w:author="Rapporteur" w:date="2025-06-11T14:52:00Z">
        <w:r w:rsidR="007D1A6F">
          <w:rPr>
            <w:b/>
            <w:bCs/>
            <w:color w:val="000000"/>
            <w:lang w:eastAsia="zh-CN"/>
          </w:rPr>
          <w:t>7</w:t>
        </w:r>
      </w:ins>
    </w:p>
    <w:p w14:paraId="29CC6323" w14:textId="18CF14A6"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del w:id="41" w:author="Rapporteur" w:date="2025-06-11T14:52:00Z">
        <w:r w:rsidR="00CD50C9" w:rsidRPr="0053043F" w:rsidDel="007D1A6F">
          <w:rPr>
            <w:b/>
            <w:bCs/>
            <w:color w:val="000000"/>
            <w:lang w:eastAsia="zh-CN"/>
          </w:rPr>
          <w:delText>TBD</w:delText>
        </w:r>
        <w:r w:rsidR="00734A57" w:rsidRPr="0053043F" w:rsidDel="007D1A6F">
          <w:rPr>
            <w:b/>
            <w:bCs/>
            <w:color w:val="000000"/>
            <w:lang w:eastAsia="ja-JP"/>
          </w:rPr>
          <w:delText xml:space="preserve"> </w:delText>
        </w:r>
      </w:del>
      <w:ins w:id="42" w:author="Rapporteur" w:date="2025-06-11T14:52:00Z">
        <w:r w:rsidR="007D1A6F">
          <w:rPr>
            <w:b/>
            <w:bCs/>
            <w:color w:val="000000"/>
            <w:lang w:eastAsia="zh-CN"/>
          </w:rPr>
          <w:t>7</w:t>
        </w:r>
        <w:r w:rsidR="007D1A6F" w:rsidRPr="0053043F" w:rsidDel="00ED585E">
          <w:rPr>
            <w:b/>
            <w:bCs/>
            <w:color w:val="000000"/>
            <w:lang w:eastAsia="ja-JP"/>
          </w:rPr>
          <w:t xml:space="preserve"> </w:t>
        </w:r>
      </w:ins>
    </w:p>
    <w:p w14:paraId="55F263C0" w14:textId="5488DE79"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del w:id="43" w:author="Rapporteur" w:date="2025-06-11T14:52:00Z">
        <w:r w:rsidR="00CD50C9" w:rsidRPr="0053043F" w:rsidDel="007D1A6F">
          <w:rPr>
            <w:b/>
            <w:bCs/>
            <w:color w:val="000000"/>
            <w:lang w:eastAsia="zh-CN"/>
          </w:rPr>
          <w:delText>TBD</w:delText>
        </w:r>
      </w:del>
      <w:ins w:id="44" w:author="Rapporteur" w:date="2025-06-11T14:52:00Z">
        <w:r w:rsidR="007D1A6F">
          <w:rPr>
            <w:b/>
            <w:bCs/>
            <w:color w:val="000000"/>
            <w:lang w:eastAsia="zh-CN"/>
          </w:rPr>
          <w:t>14</w:t>
        </w:r>
      </w:ins>
    </w:p>
    <w:p w14:paraId="5DC8A6E7" w14:textId="7012E0FC" w:rsidR="00E04C37" w:rsidRPr="0053043F" w:rsidDel="007D1A6F" w:rsidRDefault="00592A55" w:rsidP="00CD50C9">
      <w:pPr>
        <w:pStyle w:val="NO"/>
        <w:rPr>
          <w:del w:id="45" w:author="Rapporteur" w:date="2025-06-11T14:52:00Z"/>
          <w:sz w:val="21"/>
          <w:szCs w:val="21"/>
          <w:lang w:eastAsia="zh-CN"/>
        </w:rPr>
      </w:pPr>
      <w:del w:id="46" w:author="Rapporteur" w:date="2025-06-11T14:52:00Z">
        <w:r w:rsidRPr="0053043F" w:rsidDel="007D1A6F">
          <w:lastRenderedPageBreak/>
          <w:delText>NOTE</w:delText>
        </w:r>
        <w:r w:rsidR="00234997" w:rsidRPr="0053043F" w:rsidDel="007D1A6F">
          <w:delText xml:space="preserve"> 6</w:delText>
        </w:r>
        <w:r w:rsidRPr="0053043F" w:rsidDel="007D1A6F">
          <w:delText>:</w:delText>
        </w:r>
        <w:r w:rsidR="00402D70" w:rsidRPr="0053043F" w:rsidDel="007D1A6F">
          <w:delText xml:space="preserve"> </w:delText>
        </w:r>
        <w:r w:rsidR="00DC24BC" w:rsidRPr="0053043F" w:rsidDel="007D1A6F">
          <w:rPr>
            <w:lang w:eastAsia="zh-CN"/>
          </w:rPr>
          <w:delText>SA2</w:delText>
        </w:r>
        <w:r w:rsidR="0053043F" w:rsidRPr="0053043F" w:rsidDel="007D1A6F">
          <w:rPr>
            <w:lang w:eastAsia="zh-CN"/>
          </w:rPr>
          <w:delText xml:space="preserve"> could not reach</w:delText>
        </w:r>
        <w:r w:rsidR="00DC24BC" w:rsidRPr="0053043F" w:rsidDel="007D1A6F">
          <w:rPr>
            <w:lang w:eastAsia="zh-CN"/>
          </w:rPr>
          <w:delText xml:space="preserve"> consensus on TU estimation. </w:delText>
        </w:r>
        <w:r w:rsidR="00AB5D31" w:rsidRPr="0053043F" w:rsidDel="007D1A6F">
          <w:rPr>
            <w:lang w:eastAsia="zh-CN"/>
          </w:rPr>
          <w:delText>However,</w:delText>
        </w:r>
        <w:r w:rsidR="00DC24BC" w:rsidRPr="0053043F" w:rsidDel="007D1A6F">
          <w:rPr>
            <w:lang w:eastAsia="zh-CN"/>
          </w:rPr>
          <w:delText xml:space="preserve"> the TU could be c</w:delText>
        </w:r>
        <w:r w:rsidR="00CD50C9" w:rsidRPr="0053043F" w:rsidDel="007D1A6F">
          <w:rPr>
            <w:lang w:eastAsia="zh-CN"/>
          </w:rPr>
          <w:delText xml:space="preserve">onsidered </w:delText>
        </w:r>
        <w:r w:rsidR="00BC671A" w:rsidRPr="0053043F" w:rsidDel="007D1A6F">
          <w:rPr>
            <w:lang w:eastAsia="zh-CN"/>
          </w:rPr>
          <w:delText xml:space="preserve">approximately </w:delText>
        </w:r>
        <w:r w:rsidR="009C591C" w:rsidRPr="0053043F" w:rsidDel="007D1A6F">
          <w:rPr>
            <w:lang w:eastAsia="zh-CN"/>
          </w:rPr>
          <w:delText>in the</w:delText>
        </w:r>
        <w:r w:rsidR="00CD50C9" w:rsidRPr="0053043F" w:rsidDel="007D1A6F">
          <w:rPr>
            <w:lang w:eastAsia="zh-CN"/>
          </w:rPr>
          <w:delText xml:space="preserve"> range from </w:delText>
        </w:r>
        <w:r w:rsidR="00A54339" w:rsidRPr="0053043F" w:rsidDel="007D1A6F">
          <w:rPr>
            <w:lang w:eastAsia="zh-CN"/>
          </w:rPr>
          <w:delText>10</w:delText>
        </w:r>
        <w:r w:rsidR="00CD50C9" w:rsidRPr="0053043F" w:rsidDel="007D1A6F">
          <w:rPr>
            <w:lang w:eastAsia="zh-CN"/>
          </w:rPr>
          <w:delText xml:space="preserve"> to 20 TUs</w:delText>
        </w:r>
        <w:r w:rsidR="00DC24BC" w:rsidRPr="0053043F" w:rsidDel="007D1A6F">
          <w:rPr>
            <w:lang w:eastAsia="zh-CN"/>
          </w:rPr>
          <w:delText xml:space="preserve"> for </w:delText>
        </w:r>
        <w:r w:rsidR="009C591C" w:rsidRPr="0053043F" w:rsidDel="007D1A6F">
          <w:rPr>
            <w:lang w:eastAsia="zh-CN"/>
          </w:rPr>
          <w:delText xml:space="preserve">the </w:delText>
        </w:r>
        <w:r w:rsidR="00DC24BC" w:rsidRPr="0053043F" w:rsidDel="007D1A6F">
          <w:rPr>
            <w:lang w:eastAsia="zh-CN"/>
          </w:rPr>
          <w:delText xml:space="preserve">study work. </w:delText>
        </w:r>
        <w:r w:rsidR="00BC671A" w:rsidRPr="0053043F" w:rsidDel="007D1A6F">
          <w:rPr>
            <w:lang w:eastAsia="zh-CN"/>
          </w:rPr>
          <w:delText xml:space="preserve">Determination of the final TU values is dependent </w:delText>
        </w:r>
        <w:r w:rsidR="009C591C" w:rsidRPr="0053043F" w:rsidDel="007D1A6F">
          <w:rPr>
            <w:lang w:eastAsia="zh-CN"/>
          </w:rPr>
          <w:delText xml:space="preserve">on the SI scope in SA2 and based on </w:delText>
        </w:r>
        <w:r w:rsidR="00DC24BC" w:rsidRPr="0053043F" w:rsidDel="007D1A6F">
          <w:rPr>
            <w:lang w:eastAsia="zh-CN"/>
          </w:rPr>
          <w:delText>alignment</w:delText>
        </w:r>
        <w:r w:rsidR="00CD50C9" w:rsidRPr="0053043F" w:rsidDel="007D1A6F">
          <w:rPr>
            <w:lang w:eastAsia="zh-CN"/>
          </w:rPr>
          <w:delText xml:space="preserve"> with RAN</w:delText>
        </w:r>
        <w:r w:rsidR="00DC24BC" w:rsidRPr="0053043F" w:rsidDel="007D1A6F">
          <w:rPr>
            <w:lang w:eastAsia="zh-CN"/>
          </w:rPr>
          <w:delText xml:space="preserve"> </w:delText>
        </w:r>
        <w:r w:rsidR="009C591C" w:rsidRPr="0053043F" w:rsidDel="007D1A6F">
          <w:rPr>
            <w:lang w:eastAsia="zh-CN"/>
          </w:rPr>
          <w:delText>at</w:delText>
        </w:r>
        <w:r w:rsidR="00DC24BC" w:rsidRPr="0053043F" w:rsidDel="007D1A6F">
          <w:rPr>
            <w:lang w:eastAsia="zh-CN"/>
          </w:rPr>
          <w:delText xml:space="preserve"> TSG#108</w:delText>
        </w:r>
        <w:r w:rsidR="00CD50C9" w:rsidRPr="0053043F" w:rsidDel="007D1A6F">
          <w:rPr>
            <w:lang w:eastAsia="zh-CN"/>
          </w:rPr>
          <w:delText>.</w:delText>
        </w:r>
      </w:del>
    </w:p>
    <w:p w14:paraId="678543B7" w14:textId="77777777" w:rsidR="00E04C37" w:rsidRPr="0053043F" w:rsidRDefault="00E04C37" w:rsidP="00E04C37">
      <w:pPr>
        <w:pStyle w:val="ListParagraph"/>
        <w:spacing w:beforeLines="50" w:before="120"/>
        <w:ind w:left="1640"/>
        <w:rPr>
          <w:sz w:val="21"/>
          <w:szCs w:val="21"/>
          <w:highlight w:val="lightGray"/>
          <w:lang w:val="en-GB" w:eastAsia="zh-CN"/>
        </w:rPr>
      </w:pP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1C313A75" w:rsidR="00861411" w:rsidRPr="0053043F" w:rsidRDefault="00861411" w:rsidP="00861411">
            <w:pPr>
              <w:pStyle w:val="Guidance"/>
              <w:spacing w:after="0"/>
            </w:pPr>
            <w:r w:rsidRPr="0053043F">
              <w:rPr>
                <w:i w:val="0"/>
              </w:rPr>
              <w:t>23.</w:t>
            </w:r>
            <w:r w:rsidR="00B149DB" w:rsidRPr="0053043F">
              <w:rPr>
                <w:i w:val="0"/>
                <w:lang w:eastAsia="zh-CN"/>
              </w:rPr>
              <w:t>700-</w:t>
            </w:r>
            <w:r w:rsidR="00270A35" w:rsidRPr="0053043F">
              <w:rPr>
                <w:i w:val="0"/>
              </w:rPr>
              <w:t>14</w:t>
            </w:r>
          </w:p>
        </w:tc>
        <w:tc>
          <w:tcPr>
            <w:tcW w:w="2206" w:type="dxa"/>
          </w:tcPr>
          <w:p w14:paraId="3489ADFF" w14:textId="6FA54F89" w:rsidR="00861411" w:rsidRPr="0053043F" w:rsidRDefault="00861411" w:rsidP="00861411">
            <w:pPr>
              <w:pStyle w:val="Guidance"/>
              <w:spacing w:after="0"/>
            </w:pPr>
            <w:r w:rsidRPr="0053043F">
              <w:rPr>
                <w:i w:val="0"/>
              </w:rPr>
              <w:t>Study on Integrated Sensing and Communication</w:t>
            </w:r>
            <w:r w:rsidR="005215E6" w:rsidRPr="0053043F">
              <w:rPr>
                <w:i w:val="0"/>
              </w:rPr>
              <w:t xml:space="preserve">; </w:t>
            </w:r>
            <w:r w:rsidR="002F3CAE" w:rsidRPr="0053043F">
              <w:rPr>
                <w:i w:val="0"/>
                <w:lang w:eastAsia="zh-CN"/>
              </w:rPr>
              <w:t>Stage 2</w:t>
            </w:r>
            <w:r w:rsidR="006856FC" w:rsidRPr="0053043F">
              <w:rPr>
                <w:rFonts w:ascii="Arial" w:eastAsia="Times New Roman" w:hAnsi="Arial"/>
                <w:color w:val="auto"/>
                <w:sz w:val="36"/>
              </w:rPr>
              <w:t xml:space="preserve"> </w:t>
            </w:r>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03A1CA93" w:rsidR="00057BA8" w:rsidRPr="0053043F" w:rsidRDefault="00057BA8" w:rsidP="00861411">
            <w:pPr>
              <w:pStyle w:val="Guidance"/>
              <w:spacing w:after="0"/>
              <w:rPr>
                <w:lang w:eastAsia="zh-CN"/>
              </w:rPr>
            </w:pPr>
            <w:del w:id="47" w:author="Rapporteur" w:date="2025-06-11T15:27:00Z" w16du:dateUtc="2025-06-11T13:27:00Z">
              <w:r w:rsidRPr="0053043F" w:rsidDel="00254982">
                <w:rPr>
                  <w:i w:val="0"/>
                  <w:lang w:eastAsia="zh-CN"/>
                </w:rPr>
                <w:delText>(NOTE: will be revaluated at TSG#108)</w:delText>
              </w:r>
            </w:del>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77777777"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1C08C4" w:rsidRPr="0053043F" w14:paraId="651ED0D4" w14:textId="77777777" w:rsidTr="009F0DE2">
        <w:trPr>
          <w:cantSplit/>
          <w:jc w:val="center"/>
          <w:ins w:id="48" w:author="Rapporteur v2" w:date="2025-06-11T18:17:00Z" w16du:dateUtc="2025-06-11T16:17:00Z"/>
        </w:trPr>
        <w:tc>
          <w:tcPr>
            <w:tcW w:w="3964" w:type="dxa"/>
            <w:shd w:val="clear" w:color="auto" w:fill="auto"/>
          </w:tcPr>
          <w:p w14:paraId="5649B7D9" w14:textId="10742E47" w:rsidR="001C08C4" w:rsidRPr="0053043F" w:rsidRDefault="001C08C4" w:rsidP="00281A1C">
            <w:pPr>
              <w:pStyle w:val="TAL"/>
              <w:rPr>
                <w:ins w:id="49" w:author="Rapporteur v2" w:date="2025-06-11T18:17:00Z" w16du:dateUtc="2025-06-11T16:17:00Z"/>
                <w:lang w:eastAsia="zh-CN"/>
              </w:rPr>
            </w:pPr>
            <w:ins w:id="50" w:author="Rapporteur v2" w:date="2025-06-11T18:17:00Z" w16du:dateUtc="2025-06-11T16:17:00Z">
              <w:r>
                <w:rPr>
                  <w:lang w:eastAsia="zh-CN"/>
                </w:rPr>
                <w:t>Interdigital</w:t>
              </w:r>
            </w:ins>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4E362C" w:rsidRPr="0053043F" w14:paraId="6C6F3507" w14:textId="77777777" w:rsidTr="009F0DE2">
        <w:trPr>
          <w:cantSplit/>
          <w:jc w:val="center"/>
          <w:ins w:id="51" w:author="Rapporteur" w:date="2025-06-11T16:29:00Z"/>
        </w:trPr>
        <w:tc>
          <w:tcPr>
            <w:tcW w:w="3964" w:type="dxa"/>
            <w:shd w:val="clear" w:color="auto" w:fill="auto"/>
          </w:tcPr>
          <w:p w14:paraId="7DF64983" w14:textId="44501EEC" w:rsidR="004E362C" w:rsidRPr="0053043F" w:rsidRDefault="004E362C" w:rsidP="00281A1C">
            <w:pPr>
              <w:pStyle w:val="TAL"/>
              <w:rPr>
                <w:ins w:id="52" w:author="Rapporteur" w:date="2025-06-11T16:29:00Z" w16du:dateUtc="2025-06-11T14:29:00Z"/>
              </w:rPr>
            </w:pPr>
            <w:ins w:id="53" w:author="Rapporteur" w:date="2025-06-11T16:29:00Z" w16du:dateUtc="2025-06-11T14:29:00Z">
              <w:r>
                <w:t>LG Electronics</w:t>
              </w:r>
            </w:ins>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 xml:space="preserve">Philips International </w:t>
            </w:r>
            <w:proofErr w:type="gramStart"/>
            <w:r w:rsidRPr="0053043F">
              <w:rPr>
                <w:lang w:eastAsia="zh-CN"/>
              </w:rPr>
              <w:t>B.V</w:t>
            </w:r>
            <w:proofErr w:type="gramEnd"/>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5D631EC" w:rsidR="005D3FA9" w:rsidRPr="0053043F" w:rsidRDefault="00CD361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AF5B" w14:textId="77777777" w:rsidR="00A57E09" w:rsidRDefault="00A57E09">
      <w:r>
        <w:separator/>
      </w:r>
    </w:p>
  </w:endnote>
  <w:endnote w:type="continuationSeparator" w:id="0">
    <w:p w14:paraId="0C1CC8B4" w14:textId="77777777" w:rsidR="00A57E09" w:rsidRDefault="00A5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E480" w14:textId="77777777" w:rsidR="00A57E09" w:rsidRDefault="00A57E09">
      <w:r>
        <w:separator/>
      </w:r>
    </w:p>
  </w:footnote>
  <w:footnote w:type="continuationSeparator" w:id="0">
    <w:p w14:paraId="771AC776" w14:textId="77777777" w:rsidR="00A57E09" w:rsidRDefault="00A57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94389140">
    <w:abstractNumId w:val="22"/>
  </w:num>
  <w:num w:numId="2" w16cid:durableId="429354231">
    <w:abstractNumId w:val="13"/>
  </w:num>
  <w:num w:numId="3" w16cid:durableId="1581449477">
    <w:abstractNumId w:val="12"/>
  </w:num>
  <w:num w:numId="4" w16cid:durableId="761146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839830">
    <w:abstractNumId w:val="7"/>
  </w:num>
  <w:num w:numId="6" w16cid:durableId="671179007">
    <w:abstractNumId w:val="9"/>
  </w:num>
  <w:num w:numId="7" w16cid:durableId="862010505">
    <w:abstractNumId w:val="18"/>
  </w:num>
  <w:num w:numId="8" w16cid:durableId="814223198">
    <w:abstractNumId w:val="19"/>
  </w:num>
  <w:num w:numId="9" w16cid:durableId="1080950883">
    <w:abstractNumId w:val="15"/>
  </w:num>
  <w:num w:numId="10" w16cid:durableId="1507131978">
    <w:abstractNumId w:val="4"/>
  </w:num>
  <w:num w:numId="11" w16cid:durableId="364210812">
    <w:abstractNumId w:val="5"/>
  </w:num>
  <w:num w:numId="12" w16cid:durableId="1718969872">
    <w:abstractNumId w:val="10"/>
  </w:num>
  <w:num w:numId="13" w16cid:durableId="611523211">
    <w:abstractNumId w:val="3"/>
  </w:num>
  <w:num w:numId="14" w16cid:durableId="953755924">
    <w:abstractNumId w:val="17"/>
  </w:num>
  <w:num w:numId="15" w16cid:durableId="153223566">
    <w:abstractNumId w:val="16"/>
  </w:num>
  <w:num w:numId="16" w16cid:durableId="741827729">
    <w:abstractNumId w:val="20"/>
  </w:num>
  <w:num w:numId="17" w16cid:durableId="1550410402">
    <w:abstractNumId w:val="0"/>
  </w:num>
  <w:num w:numId="18" w16cid:durableId="1674186517">
    <w:abstractNumId w:val="1"/>
  </w:num>
  <w:num w:numId="19" w16cid:durableId="822622810">
    <w:abstractNumId w:val="11"/>
  </w:num>
  <w:num w:numId="20" w16cid:durableId="2010138102">
    <w:abstractNumId w:val="20"/>
  </w:num>
  <w:num w:numId="21" w16cid:durableId="766537517">
    <w:abstractNumId w:val="17"/>
  </w:num>
  <w:num w:numId="22" w16cid:durableId="1073552987">
    <w:abstractNumId w:val="8"/>
  </w:num>
  <w:num w:numId="23" w16cid:durableId="696198923">
    <w:abstractNumId w:val="21"/>
  </w:num>
  <w:num w:numId="24" w16cid:durableId="1573466414">
    <w:abstractNumId w:val="23"/>
  </w:num>
  <w:num w:numId="25" w16cid:durableId="41297081">
    <w:abstractNumId w:val="6"/>
  </w:num>
  <w:num w:numId="26" w16cid:durableId="482819466">
    <w:abstractNumId w:val="2"/>
  </w:num>
  <w:num w:numId="27" w16cid:durableId="1802649062">
    <w:abstractNumId w:val="14"/>
  </w:num>
  <w:num w:numId="28" w16cid:durableId="81430198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 v2">
    <w15:presenceInfo w15:providerId="None" w15:userId="Rapporteu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8C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362C"/>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554B"/>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A"/>
    <w:rsid w:val="00CA2B4F"/>
    <w:rsid w:val="00CA37B2"/>
    <w:rsid w:val="00CA5DB0"/>
    <w:rsid w:val="00CA65D2"/>
    <w:rsid w:val="00CA6E8F"/>
    <w:rsid w:val="00CC084E"/>
    <w:rsid w:val="00CC58ED"/>
    <w:rsid w:val="00CD26FF"/>
    <w:rsid w:val="00CD361E"/>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C0B"/>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0871"/>
    <w:rsid w:val="00F42AE0"/>
    <w:rsid w:val="00F43120"/>
    <w:rsid w:val="00F44FF2"/>
    <w:rsid w:val="00F47C50"/>
    <w:rsid w:val="00F52204"/>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 v2</cp:lastModifiedBy>
  <cp:revision>17</cp:revision>
  <cp:lastPrinted>2025-03-26T11:35:00Z</cp:lastPrinted>
  <dcterms:created xsi:type="dcterms:W3CDTF">2025-06-11T14:43:00Z</dcterms:created>
  <dcterms:modified xsi:type="dcterms:W3CDTF">2025-06-12T06:31:00Z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